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6D667469"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761823">
        <w:rPr>
          <w:rFonts w:cs="Arial"/>
          <w:b/>
          <w:bCs/>
          <w:noProof/>
          <w:sz w:val="24"/>
          <w:szCs w:val="24"/>
        </w:rPr>
        <w:t>2</w:t>
      </w:r>
      <w:r w:rsidR="00710B87">
        <w:rPr>
          <w:rFonts w:cs="Arial"/>
          <w:b/>
          <w:noProof/>
          <w:sz w:val="24"/>
        </w:rPr>
        <w:tab/>
      </w:r>
      <w:r w:rsidR="003C330A" w:rsidRPr="003C330A">
        <w:rPr>
          <w:rFonts w:cs="Arial"/>
          <w:b/>
          <w:noProof/>
          <w:sz w:val="24"/>
        </w:rPr>
        <w:t>S2-2403927</w:t>
      </w:r>
    </w:p>
    <w:p w14:paraId="172141BB" w14:textId="35D1EFA4" w:rsidR="00710B87" w:rsidRDefault="00761823" w:rsidP="00710B87">
      <w:pPr>
        <w:pStyle w:val="CRCoverPage"/>
        <w:outlineLvl w:val="0"/>
        <w:rPr>
          <w:b/>
          <w:noProof/>
          <w:sz w:val="24"/>
        </w:rPr>
      </w:pPr>
      <w:r>
        <w:rPr>
          <w:rFonts w:cs="Arial"/>
          <w:b/>
          <w:bCs/>
          <w:sz w:val="24"/>
          <w:szCs w:val="24"/>
        </w:rPr>
        <w:t>1</w:t>
      </w:r>
      <w:r w:rsidR="00CD5F9E">
        <w:rPr>
          <w:rFonts w:cs="Arial"/>
          <w:b/>
          <w:bCs/>
          <w:sz w:val="24"/>
          <w:szCs w:val="24"/>
        </w:rPr>
        <w:t>5</w:t>
      </w:r>
      <w:r>
        <w:rPr>
          <w:rFonts w:cs="Arial"/>
          <w:b/>
          <w:bCs/>
          <w:sz w:val="24"/>
          <w:szCs w:val="24"/>
        </w:rPr>
        <w:t xml:space="preserve"> April</w:t>
      </w:r>
      <w:r w:rsidR="00710B87">
        <w:rPr>
          <w:rFonts w:cs="Arial"/>
          <w:b/>
          <w:bCs/>
          <w:sz w:val="24"/>
          <w:szCs w:val="24"/>
        </w:rPr>
        <w:t xml:space="preserve"> – </w:t>
      </w:r>
      <w:r w:rsidR="00A307E6">
        <w:rPr>
          <w:rFonts w:cs="Arial"/>
          <w:b/>
          <w:bCs/>
          <w:sz w:val="24"/>
          <w:szCs w:val="24"/>
        </w:rPr>
        <w:t>1</w:t>
      </w:r>
      <w:r>
        <w:rPr>
          <w:rFonts w:cs="Arial"/>
          <w:b/>
          <w:bCs/>
          <w:sz w:val="24"/>
          <w:szCs w:val="24"/>
        </w:rPr>
        <w:t>9</w:t>
      </w:r>
      <w:r w:rsidR="00710B87">
        <w:rPr>
          <w:rFonts w:cs="Arial"/>
          <w:b/>
          <w:bCs/>
          <w:sz w:val="24"/>
          <w:szCs w:val="24"/>
        </w:rPr>
        <w:t xml:space="preserve"> </w:t>
      </w:r>
      <w:r>
        <w:rPr>
          <w:rFonts w:cs="Arial"/>
          <w:b/>
          <w:bCs/>
          <w:sz w:val="24"/>
          <w:szCs w:val="24"/>
        </w:rPr>
        <w:t>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w:t>
      </w:r>
      <w:r w:rsidR="00A307E6">
        <w:rPr>
          <w:rFonts w:cs="Arial"/>
          <w:b/>
          <w:bCs/>
          <w:sz w:val="24"/>
          <w:szCs w:val="24"/>
        </w:rPr>
        <w:t xml:space="preserve">, </w:t>
      </w:r>
      <w:r>
        <w:rPr>
          <w:rFonts w:cs="Arial"/>
          <w:b/>
          <w:bCs/>
          <w:sz w:val="24"/>
          <w:szCs w:val="24"/>
        </w:rPr>
        <w:t>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53306CB2"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2F158D">
        <w:rPr>
          <w:rFonts w:ascii="Arial" w:hAnsi="Arial" w:cs="Arial"/>
          <w:b/>
        </w:rPr>
        <w:t>New Solution</w:t>
      </w:r>
      <w:r w:rsidR="003C330A">
        <w:rPr>
          <w:rFonts w:ascii="Arial" w:hAnsi="Arial" w:cs="Arial"/>
          <w:b/>
        </w:rPr>
        <w:t xml:space="preserve"> for </w:t>
      </w:r>
      <w:proofErr w:type="spellStart"/>
      <w:r w:rsidR="003C330A">
        <w:rPr>
          <w:rFonts w:ascii="Arial" w:hAnsi="Arial" w:cs="Arial"/>
          <w:b/>
        </w:rPr>
        <w:t>KI#4</w:t>
      </w:r>
      <w:proofErr w:type="spellEnd"/>
      <w:r w:rsidR="00A307E6">
        <w:rPr>
          <w:rFonts w:ascii="Arial" w:hAnsi="Arial" w:cs="Arial"/>
          <w:b/>
        </w:rPr>
        <w:t xml:space="preserve">: </w:t>
      </w:r>
      <w:r w:rsidR="001E6958" w:rsidRPr="001E6958">
        <w:rPr>
          <w:rFonts w:ascii="Arial" w:hAnsi="Arial" w:cs="Arial"/>
          <w:b/>
        </w:rPr>
        <w:t xml:space="preserve">Identifying </w:t>
      </w:r>
      <w:r w:rsidR="00720225">
        <w:rPr>
          <w:rFonts w:ascii="Arial" w:hAnsi="Arial" w:cs="Arial"/>
          <w:b/>
        </w:rPr>
        <w:t xml:space="preserve">traffic of a </w:t>
      </w:r>
      <w:r w:rsidR="00761823">
        <w:rPr>
          <w:rFonts w:ascii="Arial" w:hAnsi="Arial" w:cs="Arial"/>
          <w:b/>
        </w:rPr>
        <w:t xml:space="preserve">remote UE behind Gateway UE by </w:t>
      </w:r>
      <w:r w:rsidR="003C330A">
        <w:rPr>
          <w:rFonts w:ascii="Arial" w:hAnsi="Arial" w:cs="Arial"/>
          <w:b/>
        </w:rPr>
        <w:t>using User ID</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54AA385F"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2F158D">
        <w:rPr>
          <w:rFonts w:ascii="Arial" w:hAnsi="Arial" w:cs="Arial"/>
          <w:b/>
        </w:rPr>
        <w:t>8</w:t>
      </w:r>
    </w:p>
    <w:p w14:paraId="54A868D8" w14:textId="004DA170"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2F158D">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5ED244F" w14:textId="4DE898DD" w:rsidR="003E2327" w:rsidRDefault="00761823" w:rsidP="00A468A4">
      <w:pPr>
        <w:rPr>
          <w:lang w:eastAsia="ko-KR"/>
        </w:rPr>
      </w:pPr>
      <w:r>
        <w:rPr>
          <w:lang w:eastAsia="ko-KR"/>
        </w:rPr>
        <w:t xml:space="preserve">In Solution </w:t>
      </w:r>
      <w:r w:rsidR="00720225">
        <w:rPr>
          <w:lang w:eastAsia="ko-KR"/>
        </w:rPr>
        <w:t>1</w:t>
      </w:r>
      <w:r>
        <w:rPr>
          <w:lang w:eastAsia="ko-KR"/>
        </w:rPr>
        <w:t xml:space="preserve"> a user is identified based on the UE providing a user identifier in the PDU session request and the network retrieving the user profile associated with the user identifier.</w:t>
      </w:r>
    </w:p>
    <w:p w14:paraId="313A1992" w14:textId="4999870A" w:rsidR="00761823" w:rsidRDefault="00761823" w:rsidP="00A468A4">
      <w:pPr>
        <w:rPr>
          <w:lang w:eastAsia="ko-KR"/>
        </w:rPr>
      </w:pPr>
      <w:r>
        <w:rPr>
          <w:lang w:eastAsia="ko-KR"/>
        </w:rPr>
        <w:t xml:space="preserve">The same method can be used when a remote UE behind a gateway UE establishes a user plane connection (via the Gateway UE). </w:t>
      </w:r>
      <w:r w:rsidR="00320FB4">
        <w:rPr>
          <w:lang w:eastAsia="ko-KR"/>
        </w:rPr>
        <w:t xml:space="preserve">When a remote UE establishes a connection with the Gateway UE the Gateway UE triggers an EAP procedure in order to retrieve the user identity (included in the NAI of the EAP Identity Response. The UE retrieves the user identifier associated with the NAI and triggers a PDU session request including the user </w:t>
      </w:r>
      <w:proofErr w:type="spellStart"/>
      <w:r w:rsidR="00320FB4">
        <w:rPr>
          <w:lang w:eastAsia="ko-KR"/>
        </w:rPr>
        <w:t>identifer</w:t>
      </w:r>
      <w:proofErr w:type="spellEnd"/>
      <w:r w:rsidR="00320FB4">
        <w:rPr>
          <w:lang w:eastAsia="ko-KR"/>
        </w:rPr>
        <w:t xml:space="preserve"> as described in Solution 2.</w:t>
      </w:r>
    </w:p>
    <w:p w14:paraId="533D5D8D" w14:textId="4DCFBF5D"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5D49AE88" w:rsidR="00221354" w:rsidRPr="00374B9F" w:rsidRDefault="00221354" w:rsidP="00221354">
      <w:pPr>
        <w:rPr>
          <w:lang w:eastAsia="ko-KR"/>
        </w:rPr>
      </w:pPr>
      <w:r w:rsidRPr="00374B9F">
        <w:rPr>
          <w:lang w:eastAsia="ko-KR"/>
        </w:rPr>
        <w:t>The following</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F02A8DA" w14:textId="77777777" w:rsidR="001347AC" w:rsidRDefault="001347AC" w:rsidP="001347AC">
      <w:pPr>
        <w:pStyle w:val="Heading1"/>
        <w:rPr>
          <w:lang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93073661"/>
      <w:bookmarkStart w:id="15" w:name="_Toc153818188"/>
      <w:bookmarkStart w:id="16" w:name="_Toc157447961"/>
      <w:bookmarkStart w:id="17" w:name="_Toc157692396"/>
      <w:r>
        <w:t>6</w:t>
      </w:r>
      <w:r>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148864" w14:textId="77777777" w:rsidR="001347AC" w:rsidRDefault="001347AC" w:rsidP="001347AC">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93073662"/>
      <w:bookmarkStart w:id="35" w:name="_Toc153818189"/>
      <w:bookmarkStart w:id="36" w:name="_Toc157447962"/>
      <w:bookmarkStart w:id="37" w:name="_Toc157692397"/>
      <w:bookmarkStart w:id="38" w:name="_Toc16839382"/>
      <w:r>
        <w:t>6.0</w:t>
      </w:r>
      <w:r>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62C12BF5" w14:textId="77777777" w:rsidR="001347AC" w:rsidRDefault="001347AC" w:rsidP="001347A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347AC" w14:paraId="184EEE24"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7C048B9" w14:textId="77777777" w:rsidR="001347AC" w:rsidRDefault="001347AC">
            <w:pPr>
              <w:pStyle w:val="TAH"/>
            </w:pPr>
            <w:r>
              <w:t>Solutions</w:t>
            </w:r>
          </w:p>
        </w:tc>
        <w:tc>
          <w:tcPr>
            <w:tcW w:w="1697" w:type="dxa"/>
            <w:tcBorders>
              <w:top w:val="single" w:sz="4" w:space="0" w:color="auto"/>
              <w:left w:val="single" w:sz="4" w:space="0" w:color="auto"/>
              <w:bottom w:val="single" w:sz="4" w:space="0" w:color="auto"/>
              <w:right w:val="nil"/>
            </w:tcBorders>
          </w:tcPr>
          <w:p w14:paraId="16B29835" w14:textId="77777777" w:rsidR="001347AC" w:rsidRDefault="001347AC">
            <w:pPr>
              <w:pStyle w:val="TAH"/>
            </w:pPr>
          </w:p>
        </w:tc>
        <w:tc>
          <w:tcPr>
            <w:tcW w:w="5532" w:type="dxa"/>
            <w:gridSpan w:val="3"/>
            <w:tcBorders>
              <w:top w:val="single" w:sz="4" w:space="0" w:color="auto"/>
              <w:left w:val="nil"/>
              <w:bottom w:val="single" w:sz="4" w:space="0" w:color="auto"/>
              <w:right w:val="single" w:sz="4" w:space="0" w:color="auto"/>
            </w:tcBorders>
          </w:tcPr>
          <w:p w14:paraId="5C85E92B" w14:textId="77777777" w:rsidR="001347AC" w:rsidRDefault="001347AC">
            <w:pPr>
              <w:pStyle w:val="TAH"/>
            </w:pPr>
          </w:p>
        </w:tc>
      </w:tr>
      <w:tr w:rsidR="001347AC" w14:paraId="3CB31EFB"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tcPr>
          <w:p w14:paraId="2712948D" w14:textId="77777777" w:rsidR="001347AC" w:rsidRDefault="001347AC">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0ED9A4EA" w14:textId="77777777" w:rsidR="001347AC" w:rsidRDefault="001347AC">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4E98679E" w14:textId="77777777" w:rsidR="001347AC" w:rsidRDefault="001347AC">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47CC0498" w14:textId="77777777" w:rsidR="001347AC" w:rsidRDefault="001347AC">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78D92025" w14:textId="77777777" w:rsidR="001347AC" w:rsidRDefault="001347AC">
            <w:pPr>
              <w:pStyle w:val="TAH"/>
            </w:pPr>
            <w:r>
              <w:t>&lt;Key Issue #4&gt;</w:t>
            </w:r>
          </w:p>
        </w:tc>
      </w:tr>
      <w:tr w:rsidR="001347AC" w14:paraId="259B0712"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EB8609F" w14:textId="50E18412" w:rsidR="001347AC" w:rsidRPr="008C3C90" w:rsidRDefault="001347AC">
            <w:pPr>
              <w:pStyle w:val="TAH"/>
              <w:rPr>
                <w:lang w:val="en-GB"/>
              </w:rPr>
            </w:pPr>
            <w:r>
              <w:t>#</w:t>
            </w:r>
            <w:ins w:id="39" w:author="Lenovo DK" w:date="2024-03-26T15:06:00Z">
              <w:r w:rsidR="008C3C90">
                <w:rPr>
                  <w:lang w:val="en-GB"/>
                </w:rPr>
                <w:t xml:space="preserve">X: </w:t>
              </w:r>
              <w:r w:rsidR="008C3C90" w:rsidRPr="008C3C90">
                <w:rPr>
                  <w:lang w:val="en-GB"/>
                </w:rPr>
                <w:t xml:space="preserve">Identifying traffic of a remote UE behind Gateway UE </w:t>
              </w:r>
            </w:ins>
            <w:ins w:id="40" w:author="Lenovo DK" w:date="2024-03-27T13:24:00Z">
              <w:r w:rsidR="00C36AEA">
                <w:rPr>
                  <w:lang w:val="en-GB"/>
                </w:rPr>
                <w:t>using User ID</w:t>
              </w:r>
            </w:ins>
          </w:p>
        </w:tc>
        <w:tc>
          <w:tcPr>
            <w:tcW w:w="1697" w:type="dxa"/>
            <w:tcBorders>
              <w:top w:val="single" w:sz="4" w:space="0" w:color="auto"/>
              <w:left w:val="single" w:sz="4" w:space="0" w:color="auto"/>
              <w:bottom w:val="single" w:sz="4" w:space="0" w:color="auto"/>
              <w:right w:val="single" w:sz="4" w:space="0" w:color="auto"/>
            </w:tcBorders>
          </w:tcPr>
          <w:p w14:paraId="425F7AA5" w14:textId="5D984B0D" w:rsidR="001347AC" w:rsidRPr="001347AC" w:rsidRDefault="001347AC">
            <w:pPr>
              <w:pStyle w:val="TAC"/>
              <w:rPr>
                <w:lang w:val="en-GB"/>
              </w:rPr>
            </w:pPr>
          </w:p>
        </w:tc>
        <w:tc>
          <w:tcPr>
            <w:tcW w:w="1911" w:type="dxa"/>
            <w:tcBorders>
              <w:top w:val="single" w:sz="4" w:space="0" w:color="auto"/>
              <w:left w:val="single" w:sz="4" w:space="0" w:color="auto"/>
              <w:bottom w:val="single" w:sz="4" w:space="0" w:color="auto"/>
              <w:right w:val="single" w:sz="4" w:space="0" w:color="auto"/>
            </w:tcBorders>
          </w:tcPr>
          <w:p w14:paraId="63F0DF56" w14:textId="36842051" w:rsidR="001347AC" w:rsidRPr="001347AC" w:rsidRDefault="001347AC">
            <w:pPr>
              <w:pStyle w:val="TAC"/>
              <w:rPr>
                <w:lang w:val="en-GB"/>
              </w:rPr>
            </w:pPr>
          </w:p>
        </w:tc>
        <w:tc>
          <w:tcPr>
            <w:tcW w:w="1842" w:type="dxa"/>
            <w:tcBorders>
              <w:top w:val="single" w:sz="4" w:space="0" w:color="auto"/>
              <w:left w:val="single" w:sz="4" w:space="0" w:color="auto"/>
              <w:bottom w:val="single" w:sz="4" w:space="0" w:color="auto"/>
              <w:right w:val="single" w:sz="4" w:space="0" w:color="auto"/>
            </w:tcBorders>
          </w:tcPr>
          <w:p w14:paraId="2AB4C674" w14:textId="05D8A12A" w:rsidR="001347AC" w:rsidRPr="001347AC" w:rsidRDefault="001347AC">
            <w:pPr>
              <w:pStyle w:val="TAC"/>
              <w:rPr>
                <w:lang w:val="en-GB"/>
              </w:rPr>
            </w:pPr>
          </w:p>
        </w:tc>
        <w:tc>
          <w:tcPr>
            <w:tcW w:w="1779" w:type="dxa"/>
            <w:tcBorders>
              <w:top w:val="single" w:sz="4" w:space="0" w:color="auto"/>
              <w:left w:val="single" w:sz="4" w:space="0" w:color="auto"/>
              <w:bottom w:val="single" w:sz="4" w:space="0" w:color="auto"/>
              <w:right w:val="single" w:sz="4" w:space="0" w:color="auto"/>
            </w:tcBorders>
          </w:tcPr>
          <w:p w14:paraId="742E0C4E" w14:textId="611BC212" w:rsidR="001347AC" w:rsidRDefault="008C3C90">
            <w:pPr>
              <w:pStyle w:val="TAC"/>
            </w:pPr>
            <w:ins w:id="41" w:author="Lenovo DK" w:date="2024-03-26T15:06:00Z">
              <w:r>
                <w:rPr>
                  <w:lang w:val="en-GB"/>
                </w:rPr>
                <w:t>X</w:t>
              </w:r>
            </w:ins>
          </w:p>
        </w:tc>
      </w:tr>
      <w:tr w:rsidR="001347AC" w14:paraId="34046606"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76B0565" w14:textId="77777777" w:rsidR="001347AC" w:rsidRDefault="001347AC">
            <w:pPr>
              <w:pStyle w:val="TAH"/>
            </w:pPr>
            <w:r>
              <w:t>#2</w:t>
            </w:r>
          </w:p>
        </w:tc>
        <w:tc>
          <w:tcPr>
            <w:tcW w:w="1697" w:type="dxa"/>
            <w:tcBorders>
              <w:top w:val="single" w:sz="4" w:space="0" w:color="auto"/>
              <w:left w:val="single" w:sz="4" w:space="0" w:color="auto"/>
              <w:bottom w:val="single" w:sz="4" w:space="0" w:color="auto"/>
              <w:right w:val="single" w:sz="4" w:space="0" w:color="auto"/>
            </w:tcBorders>
          </w:tcPr>
          <w:p w14:paraId="6FBAD4F2" w14:textId="77777777" w:rsidR="001347AC" w:rsidRDefault="001347AC">
            <w:pPr>
              <w:pStyle w:val="TAC"/>
            </w:pPr>
          </w:p>
        </w:tc>
        <w:tc>
          <w:tcPr>
            <w:tcW w:w="1911" w:type="dxa"/>
            <w:tcBorders>
              <w:top w:val="single" w:sz="4" w:space="0" w:color="auto"/>
              <w:left w:val="single" w:sz="4" w:space="0" w:color="auto"/>
              <w:bottom w:val="single" w:sz="4" w:space="0" w:color="auto"/>
              <w:right w:val="single" w:sz="4" w:space="0" w:color="auto"/>
            </w:tcBorders>
          </w:tcPr>
          <w:p w14:paraId="6D883F46" w14:textId="77777777" w:rsidR="001347AC" w:rsidRDefault="001347AC">
            <w:pPr>
              <w:pStyle w:val="TAC"/>
            </w:pPr>
          </w:p>
        </w:tc>
        <w:tc>
          <w:tcPr>
            <w:tcW w:w="1842" w:type="dxa"/>
            <w:tcBorders>
              <w:top w:val="single" w:sz="4" w:space="0" w:color="auto"/>
              <w:left w:val="single" w:sz="4" w:space="0" w:color="auto"/>
              <w:bottom w:val="single" w:sz="4" w:space="0" w:color="auto"/>
              <w:right w:val="single" w:sz="4" w:space="0" w:color="auto"/>
            </w:tcBorders>
          </w:tcPr>
          <w:p w14:paraId="1EF047E8" w14:textId="77777777" w:rsidR="001347AC" w:rsidRDefault="001347AC">
            <w:pPr>
              <w:pStyle w:val="TAC"/>
            </w:pPr>
          </w:p>
        </w:tc>
        <w:tc>
          <w:tcPr>
            <w:tcW w:w="1779" w:type="dxa"/>
            <w:tcBorders>
              <w:top w:val="single" w:sz="4" w:space="0" w:color="auto"/>
              <w:left w:val="single" w:sz="4" w:space="0" w:color="auto"/>
              <w:bottom w:val="single" w:sz="4" w:space="0" w:color="auto"/>
              <w:right w:val="single" w:sz="4" w:space="0" w:color="auto"/>
            </w:tcBorders>
          </w:tcPr>
          <w:p w14:paraId="03036348" w14:textId="77777777" w:rsidR="001347AC" w:rsidRDefault="001347AC">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647BBC7" w14:textId="7D380869" w:rsidR="001347AC" w:rsidRDefault="001347AC" w:rsidP="001347AC">
      <w:pPr>
        <w:pStyle w:val="Heading2"/>
        <w:rPr>
          <w:rFonts w:eastAsia="DengXian"/>
          <w:lang w:eastAsia="en-GB"/>
        </w:rPr>
      </w:pPr>
      <w:bookmarkStart w:id="42" w:name="_Toc500949097"/>
      <w:bookmarkStart w:id="43" w:name="_Toc92875660"/>
      <w:bookmarkStart w:id="44" w:name="_Toc93070684"/>
      <w:bookmarkStart w:id="45" w:name="_Toc157447963"/>
      <w:bookmarkStart w:id="46" w:name="_Toc157692398"/>
      <w:bookmarkStart w:id="47" w:name="_Toc326248711"/>
      <w:bookmarkStart w:id="48" w:name="_Toc510604409"/>
      <w:bookmarkStart w:id="49" w:name="_Toc92875664"/>
      <w:bookmarkStart w:id="50" w:name="_Toc93070688"/>
      <w:bookmarkStart w:id="51" w:name="_Toc157534626"/>
      <w:proofErr w:type="spellStart"/>
      <w:r>
        <w:rPr>
          <w:rFonts w:eastAsia="DengXian"/>
          <w:lang w:eastAsia="zh-CN"/>
        </w:rPr>
        <w:lastRenderedPageBreak/>
        <w:t>6.X</w:t>
      </w:r>
      <w:proofErr w:type="spellEnd"/>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42"/>
      <w:bookmarkEnd w:id="43"/>
      <w:bookmarkEnd w:id="44"/>
      <w:bookmarkEnd w:id="45"/>
      <w:bookmarkEnd w:id="46"/>
      <w:r w:rsidR="00720225" w:rsidRPr="00720225">
        <w:rPr>
          <w:rFonts w:eastAsia="DengXian"/>
        </w:rPr>
        <w:t>Identifying traffic of a remote UE behind Gateway UE by re-using solution 1</w:t>
      </w:r>
    </w:p>
    <w:p w14:paraId="08FB7E37" w14:textId="77777777" w:rsidR="001347AC" w:rsidRDefault="001347AC" w:rsidP="001347AC">
      <w:pPr>
        <w:pStyle w:val="Heading3"/>
        <w:rPr>
          <w:rFonts w:eastAsia="DengXian"/>
        </w:rPr>
      </w:pPr>
      <w:bookmarkStart w:id="52" w:name="_Toc500949098"/>
      <w:bookmarkStart w:id="53" w:name="_Toc92875661"/>
      <w:bookmarkStart w:id="54" w:name="_Toc93070685"/>
      <w:bookmarkStart w:id="55" w:name="_Toc157447964"/>
      <w:bookmarkStart w:id="56" w:name="_Toc157692399"/>
      <w:proofErr w:type="spellStart"/>
      <w:r>
        <w:rPr>
          <w:rFonts w:eastAsia="DengXian"/>
        </w:rPr>
        <w:t>6.X.1</w:t>
      </w:r>
      <w:proofErr w:type="spellEnd"/>
      <w:r>
        <w:rPr>
          <w:rFonts w:eastAsia="DengXian"/>
        </w:rPr>
        <w:tab/>
        <w:t>Key Issue mapping</w:t>
      </w:r>
      <w:bookmarkEnd w:id="52"/>
      <w:bookmarkEnd w:id="53"/>
      <w:bookmarkEnd w:id="54"/>
      <w:bookmarkEnd w:id="55"/>
      <w:bookmarkEnd w:id="56"/>
    </w:p>
    <w:p w14:paraId="3325AAF2" w14:textId="77777777" w:rsidR="001347AC" w:rsidRDefault="001347AC" w:rsidP="001347AC">
      <w:pPr>
        <w:pStyle w:val="EditorsNote"/>
        <w:rPr>
          <w:rFonts w:eastAsia="DengXian"/>
          <w:lang w:val="en-US"/>
        </w:rPr>
      </w:pPr>
      <w:r>
        <w:t>Editor's note:</w:t>
      </w:r>
      <w:r>
        <w:rPr>
          <w:rFonts w:eastAsia="DengXian"/>
        </w:rPr>
        <w:tab/>
      </w:r>
      <w:r>
        <w:rPr>
          <w:rFonts w:eastAsia="DengXian"/>
          <w:lang w:val="en-US"/>
        </w:rPr>
        <w:t>This clause lists the key issue(s) addressed by this solution.</w:t>
      </w:r>
    </w:p>
    <w:p w14:paraId="471BCAC6" w14:textId="28D1B879" w:rsidR="001347AC" w:rsidRDefault="001347AC" w:rsidP="001347AC">
      <w:pPr>
        <w:rPr>
          <w:rFonts w:eastAsia="Times New Roman"/>
        </w:rPr>
      </w:pPr>
      <w:bookmarkStart w:id="57" w:name="_Toc500949099"/>
      <w:bookmarkStart w:id="58" w:name="_Toc92875662"/>
      <w:bookmarkStart w:id="59" w:name="_Toc93070686"/>
      <w:bookmarkStart w:id="60" w:name="_Toc157447965"/>
      <w:r>
        <w:rPr>
          <w:rFonts w:eastAsia="Times New Roman"/>
        </w:rPr>
        <w:t xml:space="preserve">The solution addresses </w:t>
      </w:r>
      <w:r w:rsidR="00320FB4">
        <w:rPr>
          <w:rFonts w:eastAsia="Times New Roman"/>
        </w:rPr>
        <w:t>Key Issue 4</w:t>
      </w:r>
    </w:p>
    <w:p w14:paraId="103EE500" w14:textId="77777777" w:rsidR="001347AC" w:rsidRDefault="001347AC" w:rsidP="001347AC">
      <w:pPr>
        <w:pStyle w:val="Heading3"/>
        <w:rPr>
          <w:rFonts w:eastAsia="DengXian"/>
        </w:rPr>
      </w:pPr>
      <w:bookmarkStart w:id="61" w:name="_Toc157692400"/>
      <w:proofErr w:type="spellStart"/>
      <w:r>
        <w:rPr>
          <w:rFonts w:eastAsia="DengXian"/>
        </w:rPr>
        <w:t>6.X.2</w:t>
      </w:r>
      <w:proofErr w:type="spellEnd"/>
      <w:r>
        <w:rPr>
          <w:rFonts w:eastAsia="DengXian"/>
        </w:rPr>
        <w:tab/>
        <w:t>Description</w:t>
      </w:r>
      <w:bookmarkEnd w:id="57"/>
      <w:bookmarkEnd w:id="58"/>
      <w:bookmarkEnd w:id="59"/>
      <w:bookmarkEnd w:id="60"/>
      <w:bookmarkEnd w:id="61"/>
    </w:p>
    <w:p w14:paraId="57E3E706" w14:textId="77777777" w:rsidR="001347AC" w:rsidRDefault="001347AC" w:rsidP="001347AC">
      <w:pPr>
        <w:pStyle w:val="EditorsNote"/>
        <w:rPr>
          <w:rFonts w:eastAsia="DengXian"/>
        </w:rPr>
      </w:pPr>
      <w:bookmarkStart w:id="62" w:name="_Toc500949101"/>
      <w:r>
        <w:t>Editor's note:</w:t>
      </w:r>
      <w:r>
        <w:tab/>
      </w:r>
      <w:r>
        <w:rPr>
          <w:rFonts w:eastAsia="DengXian"/>
          <w:lang w:val="en-US"/>
        </w:rPr>
        <w:t xml:space="preserve">This clause will describe </w:t>
      </w:r>
      <w:r>
        <w:rPr>
          <w:rFonts w:eastAsia="DengXian"/>
        </w:rPr>
        <w:t xml:space="preserve">the solution principles and architecture assumptions for corresponding key issue(s). Sub-clause(s) may be added to capture details. </w:t>
      </w:r>
    </w:p>
    <w:p w14:paraId="3B727532" w14:textId="109ECE68" w:rsidR="00320FB4" w:rsidRDefault="00320FB4" w:rsidP="00BC2CA0">
      <w:bookmarkStart w:id="63" w:name="_Toc92875663"/>
      <w:bookmarkStart w:id="64" w:name="_Toc93070687"/>
      <w:bookmarkStart w:id="65" w:name="_Toc157447966"/>
      <w:r w:rsidRPr="00BC2CA0">
        <w:t xml:space="preserve">This solution re-uses the procedure </w:t>
      </w:r>
      <w:r w:rsidR="00D8369B" w:rsidRPr="00BC2CA0">
        <w:t xml:space="preserve">and assumptions </w:t>
      </w:r>
      <w:r w:rsidRPr="00BC2CA0">
        <w:t xml:space="preserve">described in Solution </w:t>
      </w:r>
      <w:r w:rsidR="00720225" w:rsidRPr="00BC2CA0">
        <w:t>1</w:t>
      </w:r>
      <w:r w:rsidR="00D8369B" w:rsidRPr="00BC2CA0">
        <w:t xml:space="preserve"> to identify remote UEs behind a Gateway UE.</w:t>
      </w:r>
    </w:p>
    <w:p w14:paraId="2CD7C4FB" w14:textId="5BC777CA" w:rsidR="00C66EA1" w:rsidRPr="00BC2CA0" w:rsidRDefault="00C66EA1" w:rsidP="00BC2CA0">
      <w:r>
        <w:t xml:space="preserve">As with </w:t>
      </w:r>
      <w:proofErr w:type="spellStart"/>
      <w:r>
        <w:t>Solution1</w:t>
      </w:r>
      <w:proofErr w:type="spellEnd"/>
      <w:r>
        <w:t xml:space="preserve"> it is assumed that the </w:t>
      </w:r>
      <w:proofErr w:type="spellStart"/>
      <w:r>
        <w:t>UDM</w:t>
      </w:r>
      <w:proofErr w:type="spellEnd"/>
      <w:r>
        <w:t>/UDR includes a User Profile associated with the user of a Remote UE.</w:t>
      </w:r>
    </w:p>
    <w:p w14:paraId="6CF30BD4" w14:textId="56F9EC79" w:rsidR="005466B2" w:rsidRDefault="00D8369B" w:rsidP="005466B2">
      <w:r w:rsidRPr="00BC2CA0">
        <w:t>When a remote UE establishes</w:t>
      </w:r>
      <w:r w:rsidRPr="00D8369B">
        <w:t xml:space="preserve"> a connection with the Gateway UE the Gateway UE triggers an </w:t>
      </w:r>
      <w:proofErr w:type="spellStart"/>
      <w:r w:rsidRPr="00D8369B">
        <w:t>EAP</w:t>
      </w:r>
      <w:proofErr w:type="spellEnd"/>
      <w:r w:rsidRPr="00D8369B">
        <w:t xml:space="preserve"> procedure in order to retrieve the user identity (included in the NAI of the EAP Identity Response. The UE </w:t>
      </w:r>
      <w:r>
        <w:t>then includes the</w:t>
      </w:r>
      <w:r w:rsidRPr="00D8369B">
        <w:t xml:space="preserve"> user identifier associated with the NAI </w:t>
      </w:r>
      <w:r>
        <w:t>in</w:t>
      </w:r>
      <w:r w:rsidRPr="00D8369B">
        <w:t xml:space="preserve"> a PDU session request</w:t>
      </w:r>
      <w:r>
        <w:t xml:space="preserve"> and the Remote UE/user is identified as specified in Solution </w:t>
      </w:r>
      <w:r w:rsidR="00C66EA1">
        <w:t>1</w:t>
      </w:r>
      <w:r>
        <w:t>.</w:t>
      </w:r>
      <w:r w:rsidR="005466B2">
        <w:t xml:space="preserve"> </w:t>
      </w:r>
    </w:p>
    <w:p w14:paraId="55FC5CFC" w14:textId="77777777" w:rsidR="003E2327" w:rsidRPr="00D46E2D" w:rsidRDefault="003E2327" w:rsidP="001347AC">
      <w:pPr>
        <w:rPr>
          <w:rFonts w:eastAsia="Times New Roman"/>
          <w:lang w:val="x-none"/>
        </w:rPr>
      </w:pPr>
    </w:p>
    <w:p w14:paraId="15D112F3" w14:textId="77777777" w:rsidR="001347AC" w:rsidRDefault="001347AC" w:rsidP="001347AC">
      <w:pPr>
        <w:pStyle w:val="Heading3"/>
        <w:rPr>
          <w:rFonts w:eastAsia="DengXian"/>
        </w:rPr>
      </w:pPr>
      <w:bookmarkStart w:id="66" w:name="_Toc157692401"/>
      <w:proofErr w:type="spellStart"/>
      <w:r>
        <w:rPr>
          <w:rFonts w:eastAsia="DengXian"/>
        </w:rPr>
        <w:t>6.X.3</w:t>
      </w:r>
      <w:proofErr w:type="spellEnd"/>
      <w:r>
        <w:rPr>
          <w:rFonts w:eastAsia="DengXian"/>
        </w:rPr>
        <w:tab/>
        <w:t>Procedures</w:t>
      </w:r>
      <w:bookmarkEnd w:id="62"/>
      <w:bookmarkEnd w:id="63"/>
      <w:bookmarkEnd w:id="64"/>
      <w:bookmarkEnd w:id="65"/>
      <w:bookmarkEnd w:id="66"/>
    </w:p>
    <w:p w14:paraId="10D0A8E1" w14:textId="77777777" w:rsidR="001347AC" w:rsidRDefault="001347AC" w:rsidP="001347AC">
      <w:pPr>
        <w:pStyle w:val="EditorsNote"/>
        <w:rPr>
          <w:rFonts w:eastAsia="DengXian"/>
          <w:lang w:eastAsia="ko-KR"/>
        </w:rPr>
      </w:pPr>
      <w:r>
        <w:t>Editor's note:</w:t>
      </w:r>
      <w: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3E8C3FBC" w14:textId="78825BAD" w:rsidR="00D46E2D" w:rsidRDefault="00D46E2D" w:rsidP="00D46E2D">
      <w:pPr>
        <w:pStyle w:val="B1"/>
      </w:pPr>
      <w:bookmarkStart w:id="67" w:name="_Toc157447967"/>
    </w:p>
    <w:p w14:paraId="471555A2" w14:textId="77777777" w:rsidR="003E2327" w:rsidRDefault="003E2327" w:rsidP="003E2327">
      <w:r>
        <w:t>The procedure is shown below:</w:t>
      </w:r>
    </w:p>
    <w:p w14:paraId="6CAAD7F3" w14:textId="19F98704" w:rsidR="00EC711C" w:rsidRDefault="00BC2CA0" w:rsidP="005B0EB6">
      <w:pPr>
        <w:pStyle w:val="TF"/>
      </w:pPr>
      <w:r>
        <w:object w:dxaOrig="16591" w:dyaOrig="8012" w14:anchorId="2505C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31.8pt" o:ole="">
            <v:imagedata r:id="rId14" o:title=""/>
          </v:shape>
          <o:OLEObject Type="Embed" ProgID="Visio.Drawing.15" ShapeID="_x0000_i1025" DrawAspect="Content" ObjectID="_1773828987" r:id="rId15"/>
        </w:object>
      </w:r>
    </w:p>
    <w:p w14:paraId="74A577D1" w14:textId="289DC55B" w:rsidR="003E2327" w:rsidRPr="00BC2CA0" w:rsidRDefault="003E2327" w:rsidP="005B0EB6">
      <w:pPr>
        <w:pStyle w:val="TF"/>
        <w:rPr>
          <w:lang w:val="en-GB"/>
        </w:rPr>
      </w:pPr>
      <w:r>
        <w:t xml:space="preserve">Figure </w:t>
      </w:r>
      <w:proofErr w:type="spellStart"/>
      <w:r w:rsidR="005B0EB6">
        <w:t>6.x.</w:t>
      </w:r>
      <w:r>
        <w:t>3</w:t>
      </w:r>
      <w:proofErr w:type="spellEnd"/>
      <w:r w:rsidR="005B0EB6">
        <w:t>-1</w:t>
      </w:r>
      <w:r>
        <w:t xml:space="preserve"> - </w:t>
      </w:r>
      <w:r w:rsidR="00BC2CA0">
        <w:rPr>
          <w:lang w:val="en-GB"/>
        </w:rPr>
        <w:t>Identifying traffic of a Remote UE behind a Gateway UE (</w:t>
      </w:r>
      <w:proofErr w:type="spellStart"/>
      <w:r w:rsidR="00BC2CA0">
        <w:rPr>
          <w:lang w:val="en-GB"/>
        </w:rPr>
        <w:t>5G</w:t>
      </w:r>
      <w:proofErr w:type="spellEnd"/>
      <w:r w:rsidR="00BC2CA0">
        <w:rPr>
          <w:lang w:val="en-GB"/>
        </w:rPr>
        <w:t>-RG)</w:t>
      </w:r>
    </w:p>
    <w:p w14:paraId="0AF27441" w14:textId="77777777" w:rsidR="003E2327" w:rsidRDefault="003E2327" w:rsidP="003E2327">
      <w:pPr>
        <w:pStyle w:val="B1"/>
      </w:pPr>
      <w:proofErr w:type="spellStart"/>
      <w:r>
        <w:t>0a</w:t>
      </w:r>
      <w:proofErr w:type="spellEnd"/>
      <w:r>
        <w:t>.</w:t>
      </w:r>
      <w:r>
        <w:tab/>
        <w:t>The UE registers to the network based on the Registration procedure described in Section 4.2.2.2 of 3GPP TS 23.502</w:t>
      </w:r>
    </w:p>
    <w:p w14:paraId="1262A7AD" w14:textId="506C5ABA" w:rsidR="003E2327" w:rsidRDefault="003E2327" w:rsidP="003E2327">
      <w:pPr>
        <w:pStyle w:val="B1"/>
      </w:pPr>
      <w:proofErr w:type="spellStart"/>
      <w:r>
        <w:t>0b</w:t>
      </w:r>
      <w:proofErr w:type="spellEnd"/>
      <w:r>
        <w:t>.</w:t>
      </w:r>
      <w:r>
        <w:tab/>
        <w:t>During registration the AMF retrieves from the UDR the subscription data which includes a list of User Profiles (identified by a User Profile Identifier) which contain a list of user identifiers, list of allowed devices.</w:t>
      </w:r>
    </w:p>
    <w:p w14:paraId="7C964832" w14:textId="78B96651" w:rsidR="0098664F" w:rsidRDefault="003E2327" w:rsidP="003E2327">
      <w:pPr>
        <w:pStyle w:val="B1"/>
        <w:rPr>
          <w:lang w:val="en-GB"/>
        </w:rPr>
      </w:pPr>
      <w:r>
        <w:t>1.</w:t>
      </w:r>
      <w:r w:rsidR="0098664F">
        <w:tab/>
      </w:r>
      <w:r>
        <w:t xml:space="preserve"> </w:t>
      </w:r>
      <w:r w:rsidR="0098664F">
        <w:rPr>
          <w:lang w:val="en-GB"/>
        </w:rPr>
        <w:t xml:space="preserve">A remote UE establishes a connection with a Gateway UE </w:t>
      </w:r>
    </w:p>
    <w:p w14:paraId="536C607F" w14:textId="5058AB3F" w:rsidR="0098664F" w:rsidRDefault="0098664F" w:rsidP="003E2327">
      <w:pPr>
        <w:pStyle w:val="B1"/>
        <w:rPr>
          <w:lang w:val="en-GB"/>
        </w:rPr>
      </w:pPr>
      <w:r>
        <w:rPr>
          <w:lang w:val="en-GB"/>
        </w:rPr>
        <w:lastRenderedPageBreak/>
        <w:t>2.</w:t>
      </w:r>
      <w:r>
        <w:rPr>
          <w:lang w:val="en-GB"/>
        </w:rPr>
        <w:tab/>
        <w:t>The Gateway UE/</w:t>
      </w:r>
      <w:proofErr w:type="spellStart"/>
      <w:r>
        <w:rPr>
          <w:lang w:val="en-GB"/>
        </w:rPr>
        <w:t>5G</w:t>
      </w:r>
      <w:proofErr w:type="spellEnd"/>
      <w:r>
        <w:rPr>
          <w:lang w:val="en-GB"/>
        </w:rPr>
        <w:t xml:space="preserve">-RG requests identity of the UE by triggering an </w:t>
      </w:r>
      <w:proofErr w:type="spellStart"/>
      <w:r>
        <w:rPr>
          <w:lang w:val="en-GB"/>
        </w:rPr>
        <w:t>EAP</w:t>
      </w:r>
      <w:proofErr w:type="spellEnd"/>
      <w:r>
        <w:rPr>
          <w:lang w:val="en-GB"/>
        </w:rPr>
        <w:t>-Identity Request</w:t>
      </w:r>
    </w:p>
    <w:p w14:paraId="1FC3714B" w14:textId="2B78079D" w:rsidR="0098664F" w:rsidRPr="0098664F" w:rsidRDefault="0098664F" w:rsidP="003E2327">
      <w:pPr>
        <w:pStyle w:val="B1"/>
        <w:rPr>
          <w:lang w:val="en-GB"/>
        </w:rPr>
      </w:pPr>
      <w:r>
        <w:rPr>
          <w:lang w:val="en-GB"/>
        </w:rPr>
        <w:t>3.</w:t>
      </w:r>
      <w:r>
        <w:rPr>
          <w:lang w:val="en-GB"/>
        </w:rPr>
        <w:tab/>
        <w:t xml:space="preserve">The Remote UE includes in the NAI the user </w:t>
      </w:r>
      <w:proofErr w:type="spellStart"/>
      <w:r>
        <w:rPr>
          <w:lang w:val="en-GB"/>
        </w:rPr>
        <w:t>identitiy</w:t>
      </w:r>
      <w:proofErr w:type="spellEnd"/>
      <w:r>
        <w:rPr>
          <w:lang w:val="en-GB"/>
        </w:rPr>
        <w:t xml:space="preserve"> (e.g. in the form of </w:t>
      </w:r>
      <w:proofErr w:type="spellStart"/>
      <w:r>
        <w:rPr>
          <w:lang w:val="en-GB"/>
        </w:rPr>
        <w:t>user@example.com</w:t>
      </w:r>
      <w:proofErr w:type="spellEnd"/>
      <w:r>
        <w:rPr>
          <w:lang w:val="en-GB"/>
        </w:rPr>
        <w:t>_.</w:t>
      </w:r>
    </w:p>
    <w:p w14:paraId="6DC744F4" w14:textId="7D979DFF" w:rsidR="003E2327" w:rsidRDefault="0098664F" w:rsidP="003E2327">
      <w:pPr>
        <w:pStyle w:val="B1"/>
        <w:rPr>
          <w:lang w:val="en-GB"/>
        </w:rPr>
      </w:pPr>
      <w:r>
        <w:rPr>
          <w:lang w:val="en-GB"/>
        </w:rPr>
        <w:t>4.</w:t>
      </w:r>
      <w:r>
        <w:rPr>
          <w:lang w:val="en-GB"/>
        </w:rPr>
        <w:tab/>
      </w:r>
      <w:r w:rsidR="00B2612C" w:rsidRPr="00B2612C">
        <w:rPr>
          <w:lang w:val="en-GB"/>
        </w:rPr>
        <w:t xml:space="preserve">The Gateway UE determines from the User Profile Data </w:t>
      </w:r>
      <w:r w:rsidR="00B2612C">
        <w:rPr>
          <w:lang w:val="en-GB"/>
        </w:rPr>
        <w:t xml:space="preserve">(if provided by the </w:t>
      </w:r>
      <w:proofErr w:type="spellStart"/>
      <w:r w:rsidR="00B2612C">
        <w:rPr>
          <w:lang w:val="en-GB"/>
        </w:rPr>
        <w:t>UIMF</w:t>
      </w:r>
      <w:proofErr w:type="spellEnd"/>
      <w:r w:rsidR="00B2612C">
        <w:rPr>
          <w:lang w:val="en-GB"/>
        </w:rPr>
        <w:t xml:space="preserve"> function</w:t>
      </w:r>
      <w:r w:rsidR="00642A6E">
        <w:rPr>
          <w:lang w:val="en-GB"/>
        </w:rPr>
        <w:t xml:space="preserve"> as described in Solution 1</w:t>
      </w:r>
      <w:r w:rsidR="00B2612C">
        <w:rPr>
          <w:lang w:val="en-GB"/>
        </w:rPr>
        <w:t xml:space="preserve">) </w:t>
      </w:r>
      <w:r w:rsidR="00B2612C" w:rsidRPr="00B2612C">
        <w:rPr>
          <w:lang w:val="en-GB"/>
        </w:rPr>
        <w:t xml:space="preserve">that a User Profile is associated with the received NAI. </w:t>
      </w:r>
    </w:p>
    <w:p w14:paraId="1C120C83" w14:textId="74CDDF85" w:rsidR="00B2612C" w:rsidRDefault="00B2612C" w:rsidP="003E2327">
      <w:pPr>
        <w:pStyle w:val="B1"/>
      </w:pPr>
      <w:r>
        <w:rPr>
          <w:lang w:val="en-GB"/>
        </w:rPr>
        <w:t xml:space="preserve">5. The Gateway UE initiates a PDU session request by including the NAI received as user identifier. Steps </w:t>
      </w:r>
      <w:r w:rsidR="00720225">
        <w:rPr>
          <w:lang w:val="en-GB"/>
        </w:rPr>
        <w:t>2-5 of Figure 6.1.3-1 takes place</w:t>
      </w:r>
      <w:r w:rsidR="00BC2CA0">
        <w:rPr>
          <w:lang w:val="en-GB"/>
        </w:rPr>
        <w:t>.</w:t>
      </w:r>
    </w:p>
    <w:p w14:paraId="1904A8E0" w14:textId="7F7D6B7C" w:rsidR="003E2327" w:rsidRDefault="00720225" w:rsidP="00EC711C">
      <w:pPr>
        <w:pStyle w:val="B1"/>
        <w:rPr>
          <w:lang w:val="en-GB"/>
        </w:rPr>
      </w:pPr>
      <w:r>
        <w:rPr>
          <w:lang w:val="en-GB"/>
        </w:rPr>
        <w:t>6</w:t>
      </w:r>
      <w:r w:rsidR="003E2327">
        <w:t>.</w:t>
      </w:r>
      <w:r w:rsidR="003E2327">
        <w:tab/>
      </w:r>
      <w:r>
        <w:rPr>
          <w:lang w:val="en-GB"/>
        </w:rPr>
        <w:t xml:space="preserve">The AAA server initiates </w:t>
      </w:r>
      <w:proofErr w:type="spellStart"/>
      <w:r>
        <w:rPr>
          <w:lang w:val="en-GB"/>
        </w:rPr>
        <w:t>EAP</w:t>
      </w:r>
      <w:proofErr w:type="spellEnd"/>
      <w:r>
        <w:rPr>
          <w:lang w:val="en-GB"/>
        </w:rPr>
        <w:t xml:space="preserve"> authentication towards the Gateway UE. The Gateway UE forwards the authentication messages to the Remote UE.</w:t>
      </w:r>
      <w:r w:rsidR="00C66EA1">
        <w:rPr>
          <w:lang w:val="en-GB"/>
        </w:rPr>
        <w:t xml:space="preserve"> This step is optional. </w:t>
      </w:r>
    </w:p>
    <w:p w14:paraId="7E32D409" w14:textId="4676F7D3" w:rsidR="00720225" w:rsidRPr="00720225" w:rsidRDefault="00720225" w:rsidP="00EC711C">
      <w:pPr>
        <w:pStyle w:val="B1"/>
        <w:rPr>
          <w:lang w:val="en-GB"/>
        </w:rPr>
      </w:pPr>
      <w:r>
        <w:rPr>
          <w:lang w:val="en-GB"/>
        </w:rPr>
        <w:t>7.</w:t>
      </w:r>
      <w:r>
        <w:rPr>
          <w:lang w:val="en-GB"/>
        </w:rPr>
        <w:tab/>
      </w:r>
      <w:r w:rsidR="00C66EA1">
        <w:rPr>
          <w:lang w:val="en-GB"/>
        </w:rPr>
        <w:t>T</w:t>
      </w:r>
      <w:r>
        <w:rPr>
          <w:lang w:val="en-GB"/>
        </w:rPr>
        <w:t>he PDU session request continues and the network function use a user profile associated with a user of a remote UE. Steps 7-11 of Figure 6.1.3-1 takes place.</w:t>
      </w:r>
    </w:p>
    <w:p w14:paraId="66FC662B" w14:textId="77777777" w:rsidR="003E2327" w:rsidRPr="00D46E2D" w:rsidRDefault="003E2327" w:rsidP="001347AC">
      <w:pPr>
        <w:rPr>
          <w:rFonts w:eastAsia="Times New Roman"/>
          <w:lang w:val="x-none" w:eastAsia="en-GB"/>
        </w:rPr>
      </w:pPr>
    </w:p>
    <w:p w14:paraId="79A0F4C4" w14:textId="77777777" w:rsidR="001347AC" w:rsidRDefault="001347AC" w:rsidP="001347AC">
      <w:pPr>
        <w:pStyle w:val="Heading3"/>
        <w:rPr>
          <w:rFonts w:eastAsia="DengXian"/>
          <w:lang w:eastAsia="zh-CN"/>
        </w:rPr>
      </w:pPr>
      <w:bookmarkStart w:id="68" w:name="_Toc157692402"/>
      <w:proofErr w:type="spellStart"/>
      <w:r>
        <w:rPr>
          <w:rFonts w:eastAsia="DengXian"/>
          <w:lang w:eastAsia="zh-CN"/>
        </w:rPr>
        <w:t>6.X.4</w:t>
      </w:r>
      <w:proofErr w:type="spellEnd"/>
      <w:r>
        <w:rPr>
          <w:rFonts w:eastAsia="DengXian"/>
          <w:lang w:eastAsia="zh-CN"/>
        </w:rPr>
        <w:tab/>
      </w:r>
      <w:r>
        <w:rPr>
          <w:rFonts w:eastAsia="DengXian"/>
        </w:rPr>
        <w:t>Impacts on services, entities and interfaces</w:t>
      </w:r>
      <w:bookmarkEnd w:id="67"/>
      <w:bookmarkEnd w:id="68"/>
    </w:p>
    <w:p w14:paraId="2EDAFD6A" w14:textId="77777777" w:rsidR="001347AC" w:rsidRDefault="001347AC" w:rsidP="001347AC">
      <w:pPr>
        <w:pStyle w:val="EditorsNote"/>
        <w:rPr>
          <w:rFonts w:eastAsia="DengXian"/>
          <w:lang w:eastAsia="en-GB"/>
        </w:rPr>
      </w:pPr>
      <w:r>
        <w:t>Editor's note:</w:t>
      </w:r>
      <w:r>
        <w:tab/>
      </w:r>
      <w:r>
        <w:rPr>
          <w:rFonts w:eastAsia="DengXian"/>
        </w:rPr>
        <w:t>This clause captures impacts on existing 3GPP nodes and functional elements.</w:t>
      </w:r>
    </w:p>
    <w:p w14:paraId="102FCA2C" w14:textId="3B599397" w:rsidR="001D2AB4" w:rsidRDefault="002A35AB" w:rsidP="002A35AB">
      <w:pPr>
        <w:pStyle w:val="B1"/>
        <w:rPr>
          <w:lang w:eastAsia="zh-CN"/>
        </w:rPr>
      </w:pPr>
      <w:r>
        <w:rPr>
          <w:lang w:eastAsia="zh-CN"/>
        </w:rPr>
        <w:t>-</w:t>
      </w:r>
      <w:r>
        <w:rPr>
          <w:lang w:eastAsia="zh-CN"/>
        </w:rPr>
        <w:tab/>
        <w:t xml:space="preserve"> UE includes during PDU session establishment request user identifier information </w:t>
      </w:r>
    </w:p>
    <w:p w14:paraId="15C56A65" w14:textId="77777777" w:rsidR="002A35AB" w:rsidRDefault="002A35AB" w:rsidP="002A35AB">
      <w:pPr>
        <w:pStyle w:val="B1"/>
        <w:rPr>
          <w:lang w:val="en-GB" w:eastAsia="zh-CN"/>
        </w:rPr>
      </w:pPr>
      <w:r>
        <w:rPr>
          <w:lang w:val="en-GB" w:eastAsia="zh-CN"/>
        </w:rPr>
        <w:t>-</w:t>
      </w:r>
      <w:r>
        <w:rPr>
          <w:lang w:val="en-GB" w:eastAsia="zh-CN"/>
        </w:rPr>
        <w:tab/>
        <w:t>During PDU session est. req.</w:t>
      </w:r>
    </w:p>
    <w:p w14:paraId="22642273" w14:textId="61635454" w:rsidR="002A35AB" w:rsidRDefault="002A35AB" w:rsidP="002A35AB">
      <w:pPr>
        <w:pStyle w:val="B2"/>
        <w:rPr>
          <w:lang w:eastAsia="zh-CN"/>
        </w:rPr>
      </w:pPr>
      <w:r>
        <w:rPr>
          <w:lang w:val="en-GB" w:eastAsia="zh-CN"/>
        </w:rPr>
        <w:t>-</w:t>
      </w:r>
      <w:r>
        <w:rPr>
          <w:lang w:val="en-GB" w:eastAsia="zh-CN"/>
        </w:rPr>
        <w:tab/>
      </w:r>
      <w:r>
        <w:rPr>
          <w:lang w:eastAsia="zh-CN"/>
        </w:rPr>
        <w:t xml:space="preserve">AMF retrieves from </w:t>
      </w:r>
      <w:proofErr w:type="spellStart"/>
      <w:r>
        <w:rPr>
          <w:lang w:eastAsia="zh-CN"/>
        </w:rPr>
        <w:t>UD</w:t>
      </w:r>
      <w:r w:rsidR="00242A4C">
        <w:rPr>
          <w:lang w:val="en-GB" w:eastAsia="zh-CN"/>
        </w:rPr>
        <w:t>M</w:t>
      </w:r>
      <w:proofErr w:type="spellEnd"/>
      <w:r>
        <w:rPr>
          <w:lang w:eastAsia="zh-CN"/>
        </w:rPr>
        <w:t xml:space="preserve"> during PDU session est., user profile associated with user identifier and determines if user/device is allowed</w:t>
      </w:r>
    </w:p>
    <w:p w14:paraId="7EED5D1F" w14:textId="064D2E9D" w:rsidR="002A35AB" w:rsidRDefault="002A35AB" w:rsidP="002A35AB">
      <w:pPr>
        <w:pStyle w:val="B2"/>
        <w:rPr>
          <w:lang w:val="en-GB" w:eastAsia="zh-CN"/>
        </w:rPr>
      </w:pPr>
      <w:r>
        <w:rPr>
          <w:lang w:val="en-GB" w:eastAsia="zh-CN"/>
        </w:rPr>
        <w:t>-</w:t>
      </w:r>
      <w:r>
        <w:rPr>
          <w:lang w:val="en-GB" w:eastAsia="zh-CN"/>
        </w:rPr>
        <w:tab/>
      </w:r>
      <w:proofErr w:type="spellStart"/>
      <w:r>
        <w:rPr>
          <w:lang w:val="en-GB" w:eastAsia="zh-CN"/>
        </w:rPr>
        <w:t>SMF</w:t>
      </w:r>
      <w:proofErr w:type="spellEnd"/>
      <w:r>
        <w:rPr>
          <w:lang w:val="en-GB" w:eastAsia="zh-CN"/>
        </w:rPr>
        <w:t xml:space="preserve"> retrieve from UDR authentication data to authenticate user</w:t>
      </w:r>
    </w:p>
    <w:p w14:paraId="3102FEF1" w14:textId="7BF628D6" w:rsidR="002A35AB" w:rsidRDefault="002A35AB" w:rsidP="002A35AB">
      <w:pPr>
        <w:pStyle w:val="B2"/>
        <w:rPr>
          <w:lang w:val="en-GB" w:eastAsia="zh-CN"/>
        </w:rPr>
      </w:pPr>
      <w:r>
        <w:rPr>
          <w:lang w:val="en-GB" w:eastAsia="zh-CN"/>
        </w:rPr>
        <w:t>-</w:t>
      </w:r>
      <w:r>
        <w:rPr>
          <w:lang w:val="en-GB" w:eastAsia="zh-CN"/>
        </w:rPr>
        <w:tab/>
        <w:t>PCF retrieves from UDR user profile related information (e.g. QoS policies).</w:t>
      </w:r>
    </w:p>
    <w:p w14:paraId="5BF56A9E" w14:textId="77777777" w:rsidR="002A35AB" w:rsidRPr="002A35AB" w:rsidRDefault="002A35AB" w:rsidP="002A35AB">
      <w:pPr>
        <w:pStyle w:val="B1"/>
        <w:rPr>
          <w:lang w:val="en-GB" w:eastAsia="zh-CN"/>
        </w:rPr>
      </w:pPr>
    </w:p>
    <w:bookmarkEnd w:id="47"/>
    <w:bookmarkEnd w:id="48"/>
    <w:bookmarkEnd w:id="49"/>
    <w:bookmarkEnd w:id="50"/>
    <w:bookmarkEnd w:id="51"/>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280C3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3D7AD" w14:textId="77777777" w:rsidR="00397169" w:rsidRPr="00374B9F" w:rsidRDefault="00397169">
      <w:r w:rsidRPr="00374B9F">
        <w:separator/>
      </w:r>
    </w:p>
  </w:endnote>
  <w:endnote w:type="continuationSeparator" w:id="0">
    <w:p w14:paraId="3C383D5A" w14:textId="77777777" w:rsidR="00397169" w:rsidRPr="00374B9F" w:rsidRDefault="00397169">
      <w:r w:rsidRPr="00374B9F">
        <w:continuationSeparator/>
      </w:r>
    </w:p>
  </w:endnote>
  <w:endnote w:type="continuationNotice" w:id="1">
    <w:p w14:paraId="2E006CEC" w14:textId="77777777" w:rsidR="00397169" w:rsidRPr="00374B9F" w:rsidRDefault="00397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530B0" w14:textId="77777777" w:rsidR="00397169" w:rsidRPr="00374B9F" w:rsidRDefault="00397169">
      <w:r w:rsidRPr="00374B9F">
        <w:separator/>
      </w:r>
    </w:p>
  </w:footnote>
  <w:footnote w:type="continuationSeparator" w:id="0">
    <w:p w14:paraId="59544830" w14:textId="77777777" w:rsidR="00397169" w:rsidRPr="00374B9F" w:rsidRDefault="00397169">
      <w:r w:rsidRPr="00374B9F">
        <w:continuationSeparator/>
      </w:r>
    </w:p>
  </w:footnote>
  <w:footnote w:type="continuationNotice" w:id="1">
    <w:p w14:paraId="014FE5B5" w14:textId="77777777" w:rsidR="00397169" w:rsidRPr="00374B9F" w:rsidRDefault="003971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42CF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45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CADFEC"/>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5FBE"/>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3FEA"/>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35"/>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116"/>
    <w:rsid w:val="002F158D"/>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0FB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169"/>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30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6B7F"/>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292"/>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652"/>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6E"/>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59D"/>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0225"/>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23"/>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3C90"/>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64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12C"/>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CA0"/>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6AEA"/>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6EA1"/>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F9E"/>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69B"/>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11C"/>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427"/>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27F"/>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14</cp:revision>
  <cp:lastPrinted>2019-01-15T01:23:00Z</cp:lastPrinted>
  <dcterms:created xsi:type="dcterms:W3CDTF">2024-03-26T09:10:00Z</dcterms:created>
  <dcterms:modified xsi:type="dcterms:W3CDTF">2024-04-05T12:30:00Z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